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20BBD" w14:textId="0E85D86A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1376B1">
        <w:rPr>
          <w:sz w:val="24"/>
          <w:szCs w:val="24"/>
        </w:rPr>
        <w:t>3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5D6101" w:rsidRPr="005D6101">
        <w:rPr>
          <w:bCs/>
          <w:sz w:val="24"/>
          <w:szCs w:val="24"/>
        </w:rPr>
        <w:t>R3-214607</w:t>
      </w:r>
    </w:p>
    <w:p w14:paraId="63793217" w14:textId="7931E486" w:rsidR="00181D14" w:rsidRDefault="00181D14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</w:rPr>
        <w:t>E-meeting, 1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– 2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</w:t>
      </w:r>
      <w:r w:rsidR="007F17CF">
        <w:rPr>
          <w:rFonts w:cs="Arial"/>
          <w:sz w:val="24"/>
          <w:szCs w:val="24"/>
        </w:rPr>
        <w:t>August</w:t>
      </w:r>
      <w:r>
        <w:rPr>
          <w:rFonts w:eastAsia="SimSun"/>
          <w:sz w:val="24"/>
          <w:szCs w:val="24"/>
          <w:lang w:eastAsia="zh-CN"/>
        </w:rPr>
        <w:t xml:space="preserve">, </w:t>
      </w:r>
      <w:bookmarkEnd w:id="1"/>
      <w:r>
        <w:rPr>
          <w:rFonts w:eastAsia="SimSun"/>
          <w:sz w:val="24"/>
          <w:szCs w:val="24"/>
          <w:lang w:eastAsia="zh-CN"/>
        </w:rPr>
        <w:t>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543E88EE" w:rsidR="00041107" w:rsidRPr="00410371" w:rsidRDefault="007F17CF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73D080B8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72069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0F696F0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20695">
              <w:t>10</w:t>
            </w:r>
            <w:r>
              <w:t>-</w:t>
            </w:r>
            <w:r w:rsidR="00720695">
              <w:t>22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1C673A15" w14:textId="7CA0E0E6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9" w:name="_Toc20954981"/>
      <w:bookmarkStart w:id="10" w:name="_Toc29503418"/>
      <w:bookmarkStart w:id="11" w:name="_Toc29504002"/>
      <w:bookmarkStart w:id="12" w:name="_Toc29504586"/>
      <w:bookmarkStart w:id="13" w:name="_Toc36553032"/>
      <w:bookmarkStart w:id="14" w:name="_Toc36554759"/>
      <w:bookmarkStart w:id="15" w:name="_Toc45652049"/>
      <w:bookmarkStart w:id="16" w:name="_Toc45658481"/>
      <w:bookmarkStart w:id="17" w:name="_Toc45720301"/>
      <w:bookmarkStart w:id="18" w:name="_Toc45798181"/>
      <w:bookmarkStart w:id="19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79840B32" w14:textId="77777777" w:rsidR="003270A9" w:rsidRPr="001D2E49" w:rsidRDefault="003270A9" w:rsidP="003270A9">
      <w:pPr>
        <w:pStyle w:val="Heading3"/>
      </w:pPr>
      <w:bookmarkStart w:id="20" w:name="_Toc51745774"/>
      <w:bookmarkStart w:id="21" w:name="_Toc64446038"/>
      <w:bookmarkStart w:id="22" w:name="_Toc73981908"/>
      <w:bookmarkStart w:id="23" w:name="_Toc81304492"/>
      <w:r w:rsidRPr="001D2E49">
        <w:t>8.8.2</w:t>
      </w:r>
      <w:r w:rsidRPr="001D2E49">
        <w:tab/>
        <w:t>Downlink RAN Configuration Transfer</w:t>
      </w:r>
      <w:bookmarkEnd w:id="22"/>
      <w:bookmarkEnd w:id="23"/>
    </w:p>
    <w:p w14:paraId="59AE6AB5" w14:textId="77777777" w:rsidR="003270A9" w:rsidRPr="001D2E49" w:rsidRDefault="003270A9" w:rsidP="003270A9">
      <w:pPr>
        <w:pStyle w:val="Heading4"/>
      </w:pPr>
      <w:bookmarkStart w:id="24" w:name="_Toc73981909"/>
      <w:bookmarkStart w:id="25" w:name="_Toc81304493"/>
      <w:r w:rsidRPr="001D2E49">
        <w:t>8.8.2.1</w:t>
      </w:r>
      <w:r w:rsidRPr="001D2E49">
        <w:tab/>
        <w:t>General</w:t>
      </w:r>
      <w:bookmarkEnd w:id="24"/>
      <w:bookmarkEnd w:id="25"/>
    </w:p>
    <w:p w14:paraId="1340912D" w14:textId="77777777" w:rsidR="003270A9" w:rsidRPr="001D2E49" w:rsidRDefault="003270A9" w:rsidP="003270A9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2F0E22A5" w14:textId="77777777" w:rsidR="003270A9" w:rsidRPr="001D2E49" w:rsidRDefault="003270A9" w:rsidP="003270A9">
      <w:pPr>
        <w:pStyle w:val="Heading4"/>
      </w:pPr>
      <w:bookmarkStart w:id="26" w:name="_Toc73981910"/>
      <w:bookmarkStart w:id="27" w:name="_Toc81304494"/>
      <w:r w:rsidRPr="001D2E49">
        <w:t>8.8.2.2</w:t>
      </w:r>
      <w:r w:rsidRPr="001D2E49">
        <w:tab/>
        <w:t>Successful Operation</w:t>
      </w:r>
      <w:bookmarkEnd w:id="26"/>
      <w:bookmarkEnd w:id="27"/>
    </w:p>
    <w:p w14:paraId="4C53EFBA" w14:textId="77777777" w:rsidR="003270A9" w:rsidRPr="001D2E49" w:rsidRDefault="003270A9" w:rsidP="003270A9">
      <w:pPr>
        <w:pStyle w:val="TH"/>
      </w:pPr>
      <w:r w:rsidRPr="001D2E49">
        <w:object w:dxaOrig="6893" w:dyaOrig="2427" w14:anchorId="489AE6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344.4pt;height:120.6pt" o:ole="">
            <v:imagedata r:id="rId15" o:title=""/>
          </v:shape>
          <o:OLEObject Type="Embed" ProgID="Visio.Drawing.11" ShapeID="_x0000_i1038" DrawAspect="Content" ObjectID="_1696404378" r:id="rId16"/>
        </w:object>
      </w:r>
    </w:p>
    <w:p w14:paraId="4B209FF7" w14:textId="77777777" w:rsidR="003270A9" w:rsidRPr="001D2E49" w:rsidRDefault="003270A9" w:rsidP="003270A9">
      <w:pPr>
        <w:pStyle w:val="TF"/>
      </w:pPr>
      <w:r w:rsidRPr="001D2E49">
        <w:t>Figure 8.8.2.2-1: Downlink RAN configuration transfer</w:t>
      </w:r>
    </w:p>
    <w:p w14:paraId="3DA5A810" w14:textId="77777777" w:rsidR="003270A9" w:rsidRPr="001D2E49" w:rsidRDefault="003270A9" w:rsidP="003270A9">
      <w:r w:rsidRPr="001D2E49">
        <w:t>The procedure is initiated with an DOWNLINK RAN CONFIGURATION TRANSFER message sent from the AMF to the NG-RAN node.</w:t>
      </w:r>
    </w:p>
    <w:p w14:paraId="172D45C8" w14:textId="77777777" w:rsidR="003270A9" w:rsidRPr="001D2E49" w:rsidRDefault="003270A9" w:rsidP="003270A9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3EDAC693" w14:textId="77777777" w:rsidR="003270A9" w:rsidRPr="001D2E49" w:rsidRDefault="003270A9" w:rsidP="003270A9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r w:rsidRPr="001D2E49">
        <w:rPr>
          <w:i/>
        </w:rPr>
        <w:t>Xn Extended Transport Layer Addresses</w:t>
      </w:r>
      <w:r w:rsidRPr="001D2E49">
        <w:t xml:space="preserve"> IE, it may use it as part of its ACL functionality configuration actions, if such ACL functionality is deployed.</w:t>
      </w:r>
    </w:p>
    <w:p w14:paraId="6A00C2BA" w14:textId="77777777" w:rsidR="003270A9" w:rsidRPr="001D2E49" w:rsidRDefault="003270A9" w:rsidP="003270A9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3A3B44CB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0ECAF6D1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B65F4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0232F3B2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77BBB406" w14:textId="77777777" w:rsidR="003270A9" w:rsidRDefault="003270A9" w:rsidP="003270A9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6F64B81" w14:textId="28DC68B7" w:rsidR="003270A9" w:rsidRDefault="003270A9" w:rsidP="003270A9">
      <w:pPr>
        <w:rPr>
          <w:ins w:id="28" w:author="Ericsson User" w:date="2021-10-22T10:17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AA9FC57" w14:textId="0BDA2E4C" w:rsidR="003270A9" w:rsidRPr="00567372" w:rsidDel="003270A9" w:rsidRDefault="003270A9" w:rsidP="003270A9">
      <w:pPr>
        <w:rPr>
          <w:del w:id="29" w:author="Ericsson User" w:date="2021-10-22T10:17:00Z"/>
        </w:rPr>
      </w:pPr>
      <w:ins w:id="30" w:author="Ericsson User" w:date="2021-10-22T10:17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32B0C35E" w14:textId="61BB9869" w:rsidR="00D7053D" w:rsidRDefault="003270A9" w:rsidP="003270A9"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3270A9">
        <w:rPr>
          <w:i/>
          <w:iCs/>
        </w:rPr>
        <w:t>IP-Sec Transport Layer Address</w:t>
      </w:r>
      <w:r w:rsidRPr="001D2E49">
        <w:t xml:space="preserve"> IE shall be ignored.</w:t>
      </w:r>
    </w:p>
    <w:p w14:paraId="1ABB2301" w14:textId="77777777" w:rsidR="003270A9" w:rsidRPr="003270A9" w:rsidRDefault="003270A9" w:rsidP="003270A9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31" w:name="_Toc45652510"/>
      <w:bookmarkStart w:id="32" w:name="_Toc45658942"/>
      <w:bookmarkStart w:id="33" w:name="_Toc45720762"/>
      <w:bookmarkStart w:id="34" w:name="_Toc45798640"/>
      <w:bookmarkStart w:id="35" w:name="_Toc45898029"/>
      <w:bookmarkStart w:id="36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31"/>
      <w:bookmarkEnd w:id="32"/>
      <w:bookmarkEnd w:id="33"/>
      <w:bookmarkEnd w:id="34"/>
      <w:bookmarkEnd w:id="35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36"/>
      <w:tr w:rsidR="00255454" w:rsidRPr="00FA22D3" w14:paraId="4CCE2119" w14:textId="77777777" w:rsidTr="007611F9">
        <w:trPr>
          <w:ins w:id="37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38" w:author="Ericsson" w:date="2020-11-25T13:32:00Z"/>
                <w:rFonts w:cs="Arial"/>
                <w:lang w:val="sv-SE" w:eastAsia="ja-JP"/>
              </w:rPr>
            </w:pPr>
            <w:ins w:id="39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40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41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42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43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44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45" w:author="Ericsson" w:date="2020-11-25T13:32:00Z"/>
                <w:rFonts w:cs="Arial"/>
                <w:lang w:val="sv-SE" w:eastAsia="ja-JP"/>
              </w:rPr>
            </w:pPr>
            <w:ins w:id="46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47" w:author="Ericsson" w:date="2020-11-25T13:32:00Z"/>
                <w:rFonts w:cs="Arial"/>
                <w:lang w:eastAsia="ja-JP"/>
              </w:rPr>
            </w:pPr>
            <w:ins w:id="48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49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50" w:author="Ericsson" w:date="2020-11-25T13:32:00Z"/>
                <w:rFonts w:cs="Arial"/>
                <w:lang w:eastAsia="ja-JP"/>
              </w:rPr>
            </w:pPr>
            <w:ins w:id="51" w:author="Ericsson" w:date="2020-11-25T13:32:00Z">
              <w:r>
                <w:rPr>
                  <w:rFonts w:cs="Arial"/>
                  <w:lang w:eastAsia="ja-JP"/>
                </w:rPr>
                <w:t>9.3.3.xx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52" w:author="Ericsson" w:date="2020-11-25T13:32:00Z"/>
                <w:lang w:eastAsia="ja-JP"/>
              </w:rPr>
            </w:pPr>
          </w:p>
        </w:tc>
      </w:tr>
      <w:tr w:rsidR="00255454" w:rsidRPr="00181D14" w14:paraId="3BCD353D" w14:textId="77777777" w:rsidTr="007611F9">
        <w:trPr>
          <w:ins w:id="53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54" w:author="Ericsson" w:date="2020-11-25T13:32:00Z"/>
                <w:rFonts w:cs="Arial"/>
                <w:lang w:val="sv-SE" w:eastAsia="ja-JP"/>
              </w:rPr>
            </w:pPr>
            <w:ins w:id="55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56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57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58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59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60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61" w:author="Ericsson" w:date="2020-11-25T13:32:00Z"/>
                <w:rFonts w:cs="Arial"/>
                <w:lang w:val="sv-SE" w:eastAsia="ja-JP"/>
              </w:rPr>
            </w:pPr>
            <w:ins w:id="62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63" w:author="Ericsson" w:date="2020-11-25T13:32:00Z"/>
                <w:rFonts w:cs="Arial"/>
                <w:lang w:eastAsia="ja-JP"/>
              </w:rPr>
            </w:pPr>
            <w:ins w:id="64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65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66" w:author="Ericsson" w:date="2020-11-25T13:32:00Z"/>
                <w:rFonts w:cs="Arial"/>
                <w:lang w:eastAsia="ja-JP"/>
              </w:rPr>
            </w:pPr>
            <w:ins w:id="67" w:author="Ericsson" w:date="2020-11-25T13:32:00Z">
              <w:r>
                <w:rPr>
                  <w:rFonts w:cs="Arial"/>
                  <w:lang w:eastAsia="ja-JP"/>
                </w:rPr>
                <w:t>9.3.3.yy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68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57D206D6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>
            <w:pPr>
              <w:pStyle w:val="TAL"/>
              <w:ind w:left="100"/>
              <w:rPr>
                <w:rPrChange w:id="69" w:author="Ericsson" w:date="2020-11-25T13:32:00Z">
                  <w:rPr>
                    <w:lang w:val="en-US"/>
                  </w:rPr>
                </w:rPrChange>
              </w:rPr>
              <w:pPrChange w:id="70" w:author="Ericsson" w:date="2020-11-25T13:32:00Z">
                <w:pPr>
                  <w:pStyle w:val="TAL"/>
                  <w:ind w:left="300"/>
                </w:pPr>
              </w:pPrChange>
            </w:pPr>
            <w:ins w:id="7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72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73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74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75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7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77" w:author="Ericsson" w:date="2020-11-25T13:32:00Z"/>
                <w:rFonts w:cs="Arial"/>
                <w:lang w:eastAsia="ja-JP"/>
              </w:rPr>
            </w:pPr>
            <w:ins w:id="78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79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80" w:author="Ericsson" w:date="2020-11-25T13:32:00Z"/>
                <w:rFonts w:cs="Arial"/>
                <w:lang w:eastAsia="ja-JP"/>
              </w:rPr>
            </w:pPr>
            <w:ins w:id="81" w:author="Ericsson" w:date="2020-11-25T13:32:00Z">
              <w:r w:rsidRPr="00032767">
                <w:rPr>
                  <w:lang w:eastAsia="ja-JP"/>
                </w:rPr>
                <w:t>1 ..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8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83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8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85" w:author="Ericsson" w:date="2020-11-25T13:32:00Z"/>
                <w:lang w:val="en-US" w:eastAsia="ja-JP"/>
              </w:rPr>
            </w:pPr>
            <w:ins w:id="86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87" w:author="Ericsson" w:date="2020-11-25T13:32:00Z"/>
                <w:lang w:val="en-US" w:eastAsia="ja-JP"/>
              </w:rPr>
            </w:pPr>
            <w:ins w:id="88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8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90" w:author="Ericsson" w:date="2020-11-25T13:32:00Z"/>
                <w:lang w:val="en-US" w:eastAsia="ja-JP"/>
              </w:rPr>
            </w:pPr>
            <w:ins w:id="91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92" w:author="Ericsson" w:date="2020-11-25T13:32:00Z"/>
                <w:i/>
                <w:lang w:val="en-US" w:eastAsia="ja-JP"/>
              </w:rPr>
            </w:pPr>
            <w:ins w:id="93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94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95" w:author="Ericsson" w:date="2020-11-25T13:32:00Z"/>
                <w:rFonts w:ascii="Arial" w:hAnsi="Arial"/>
                <w:b/>
                <w:sz w:val="18"/>
              </w:rPr>
            </w:pPr>
            <w:ins w:id="96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97" w:author="Ericsson" w:date="2020-11-25T13:32:00Z"/>
                <w:rFonts w:ascii="Arial" w:hAnsi="Arial"/>
                <w:b/>
                <w:sz w:val="18"/>
              </w:rPr>
            </w:pPr>
            <w:ins w:id="98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99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00" w:author="Ericsson" w:date="2020-11-25T13:32:00Z"/>
                <w:rFonts w:ascii="Arial" w:hAnsi="Arial" w:cs="Arial"/>
                <w:sz w:val="18"/>
              </w:rPr>
            </w:pPr>
            <w:proofErr w:type="spellStart"/>
            <w:ins w:id="101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02" w:author="Ericsson" w:date="2020-11-25T13:32:00Z"/>
                <w:rFonts w:ascii="Arial" w:hAnsi="Arial" w:cs="Arial"/>
                <w:sz w:val="18"/>
              </w:rPr>
            </w:pPr>
            <w:ins w:id="103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6FBAEA46" w14:textId="77777777" w:rsidR="00982EFB" w:rsidRDefault="00982EFB" w:rsidP="00982EFB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104" w:name="_Toc45652512"/>
      <w:bookmarkStart w:id="105" w:name="_Toc45658944"/>
      <w:bookmarkStart w:id="106" w:name="_Toc45720764"/>
      <w:bookmarkStart w:id="107" w:name="_Toc45798642"/>
      <w:bookmarkStart w:id="108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04"/>
      <w:bookmarkEnd w:id="105"/>
      <w:bookmarkEnd w:id="106"/>
      <w:bookmarkEnd w:id="107"/>
      <w:bookmarkEnd w:id="108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10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110" w:author="Ericsson" w:date="2020-11-25T13:32:00Z"/>
                <w:rFonts w:cs="Arial"/>
                <w:lang w:eastAsia="ja-JP"/>
              </w:rPr>
            </w:pPr>
            <w:ins w:id="11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112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113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114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115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11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117" w:author="Ericsson" w:date="2020-11-25T13:32:00Z"/>
                <w:rFonts w:cs="Arial"/>
                <w:lang w:eastAsia="ja-JP"/>
              </w:rPr>
            </w:pPr>
            <w:ins w:id="118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119" w:author="Ericsson" w:date="2020-11-25T13:32:00Z"/>
                <w:rFonts w:cs="Arial"/>
                <w:lang w:eastAsia="ja-JP"/>
              </w:rPr>
            </w:pPr>
            <w:ins w:id="120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12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122" w:author="Ericsson" w:date="2020-11-25T13:32:00Z"/>
                <w:rFonts w:cs="Arial"/>
                <w:lang w:eastAsia="ja-JP"/>
              </w:rPr>
            </w:pPr>
            <w:ins w:id="123" w:author="Ericsson" w:date="2020-11-25T13:32:00Z">
              <w:r w:rsidRPr="00255454">
                <w:rPr>
                  <w:rFonts w:cs="Arial" w:hint="eastAsia"/>
                  <w:lang w:eastAsia="ja-JP"/>
                </w:rPr>
                <w:t>9.3.3.</w:t>
              </w:r>
              <w:r w:rsidRPr="00255454"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124" w:author="Ericsson" w:date="2020-11-25T13:32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19AB330C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125" w:author="Ericsson" w:date="2020-11-25T13:32:00Z"/>
        </w:rPr>
      </w:pPr>
      <w:ins w:id="126" w:author="Ericsson" w:date="2020-11-25T13:32:00Z">
        <w:r w:rsidRPr="00567372">
          <w:t>9.</w:t>
        </w:r>
        <w:r>
          <w:t>3.3.xx</w:t>
        </w:r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127" w:author="Ericsson" w:date="2020-11-25T13:32:00Z"/>
        </w:rPr>
      </w:pPr>
      <w:ins w:id="128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129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130" w:author="Ericsson" w:date="2020-11-25T13:32:00Z"/>
                <w:rFonts w:cs="Arial"/>
                <w:lang w:eastAsia="ja-JP"/>
              </w:rPr>
            </w:pPr>
            <w:ins w:id="131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132" w:author="Ericsson" w:date="2020-11-25T13:32:00Z"/>
                <w:rFonts w:cs="Arial"/>
                <w:lang w:eastAsia="ja-JP"/>
              </w:rPr>
            </w:pPr>
            <w:ins w:id="133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134" w:author="Ericsson" w:date="2020-11-25T13:32:00Z"/>
                <w:rFonts w:cs="Arial"/>
                <w:lang w:eastAsia="ja-JP"/>
              </w:rPr>
            </w:pPr>
            <w:ins w:id="135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136" w:author="Ericsson" w:date="2020-11-25T13:32:00Z"/>
                <w:rFonts w:cs="Arial"/>
                <w:lang w:eastAsia="ja-JP"/>
              </w:rPr>
            </w:pPr>
            <w:ins w:id="137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  <w:ins w:id="139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140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141" w:author="Ericsson" w:date="2020-11-25T13:32:00Z"/>
                <w:rFonts w:eastAsia="Batang" w:cs="Arial"/>
                <w:lang w:eastAsia="ja-JP"/>
              </w:rPr>
            </w:pPr>
            <w:ins w:id="142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143" w:author="Ericsson" w:date="2020-11-25T13:32:00Z"/>
                <w:rFonts w:eastAsia="Batang" w:cs="Arial"/>
                <w:lang w:eastAsia="ja-JP"/>
              </w:rPr>
            </w:pPr>
            <w:ins w:id="144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14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147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14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149" w:author="Ericsson" w:date="2020-11-25T13:32:00Z"/>
                <w:rFonts w:cs="Arial"/>
                <w:lang w:eastAsia="ja-JP"/>
              </w:rPr>
            </w:pPr>
            <w:ins w:id="150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151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15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153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155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156" w:author="Ericsson" w:date="2020-11-25T13:32:00Z"/>
                <w:rFonts w:cs="Arial"/>
                <w:lang w:eastAsia="ja-JP"/>
              </w:rPr>
            </w:pPr>
            <w:ins w:id="157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158" w:author="Ericsson" w:date="2020-11-25T13:32:00Z"/>
                <w:rFonts w:eastAsia="MS Mincho" w:cs="Arial"/>
                <w:lang w:eastAsia="ja-JP"/>
              </w:rPr>
            </w:pPr>
            <w:ins w:id="159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160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161" w:author="Ericsson" w:date="2020-11-25T13:32:00Z"/>
                <w:rFonts w:eastAsia="SimSun"/>
                <w:lang w:eastAsia="zh-CN"/>
              </w:rPr>
            </w:pPr>
            <w:ins w:id="162" w:author="Ericsson" w:date="2020-11-25T13:32:00Z">
              <w:r>
                <w:rPr>
                  <w:rFonts w:eastAsia="SimSun" w:hint="eastAsia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163" w:author="Ericsson" w:date="2020-11-25T13:32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5797564F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1167AC" w:rsidRDefault="00255454" w:rsidP="00453CD7">
      <w:pPr>
        <w:pStyle w:val="Heading4"/>
        <w:ind w:left="0" w:firstLine="0"/>
        <w:rPr>
          <w:ins w:id="164" w:author="Ericsson" w:date="2020-11-25T13:32:00Z"/>
          <w:lang w:val="sv-SE"/>
        </w:rPr>
      </w:pPr>
      <w:ins w:id="165" w:author="Ericsson" w:date="2020-11-25T13:32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166" w:author="Ericsson" w:date="2020-11-25T13:32:00Z"/>
        </w:rPr>
      </w:pPr>
      <w:ins w:id="167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168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169" w:author="Ericsson" w:date="2020-11-25T13:32:00Z"/>
                <w:rFonts w:cs="Arial"/>
                <w:lang w:eastAsia="ja-JP"/>
              </w:rPr>
            </w:pPr>
            <w:ins w:id="170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171" w:author="Ericsson" w:date="2020-11-25T13:32:00Z"/>
                <w:rFonts w:cs="Arial"/>
                <w:lang w:eastAsia="ja-JP"/>
              </w:rPr>
            </w:pPr>
            <w:ins w:id="172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173" w:author="Ericsson" w:date="2020-11-25T13:32:00Z"/>
                <w:rFonts w:cs="Arial"/>
                <w:lang w:eastAsia="ja-JP"/>
              </w:rPr>
            </w:pPr>
            <w:ins w:id="174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175" w:author="Ericsson" w:date="2020-11-25T13:32:00Z"/>
                <w:rFonts w:cs="Arial"/>
                <w:lang w:eastAsia="ja-JP"/>
              </w:rPr>
            </w:pPr>
            <w:ins w:id="176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177" w:author="Ericsson" w:date="2020-11-25T13:32:00Z"/>
                <w:rFonts w:cs="Arial"/>
                <w:lang w:eastAsia="ja-JP"/>
              </w:rPr>
            </w:pPr>
            <w:ins w:id="178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179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180" w:author="Ericsson" w:date="2020-11-25T13:32:00Z"/>
                <w:rFonts w:eastAsia="Batang" w:cs="Arial"/>
                <w:lang w:eastAsia="ja-JP"/>
              </w:rPr>
            </w:pPr>
            <w:ins w:id="181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182" w:author="Ericsson" w:date="2020-11-25T13:32:00Z"/>
                <w:rFonts w:eastAsia="Batang" w:cs="Arial"/>
                <w:lang w:eastAsia="ja-JP"/>
              </w:rPr>
            </w:pPr>
            <w:ins w:id="183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18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18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186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18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188" w:author="Ericsson" w:date="2020-11-25T13:32:00Z"/>
                <w:rFonts w:cs="Arial"/>
                <w:lang w:eastAsia="ja-JP"/>
              </w:rPr>
            </w:pPr>
            <w:ins w:id="189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190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19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192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193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19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195" w:author="Ericsson" w:date="2020-11-25T13:32:00Z"/>
                <w:rFonts w:cs="Arial"/>
                <w:lang w:eastAsia="ja-JP"/>
              </w:rPr>
            </w:pPr>
            <w:ins w:id="196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197" w:author="Ericsson" w:date="2020-11-25T13:32:00Z"/>
                <w:rFonts w:eastAsia="MS Mincho" w:cs="Arial"/>
                <w:lang w:eastAsia="ja-JP"/>
              </w:rPr>
            </w:pPr>
            <w:ins w:id="19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19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200" w:author="Ericsson" w:date="2020-11-25T13:32:00Z"/>
                <w:rFonts w:eastAsia="SimSun"/>
                <w:lang w:eastAsia="zh-CN"/>
              </w:rPr>
            </w:pPr>
            <w:ins w:id="201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202" w:author="Ericsson" w:date="2020-11-25T13:32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21E04DB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203" w:author="Ericsson" w:date="2020-11-25T13:32:00Z"/>
        </w:rPr>
      </w:pPr>
      <w:bookmarkStart w:id="204" w:name="_Toc20953956"/>
      <w:bookmarkStart w:id="205" w:name="_Toc29391134"/>
      <w:bookmarkStart w:id="206" w:name="_Toc36551873"/>
      <w:bookmarkStart w:id="207" w:name="_Toc45832109"/>
      <w:ins w:id="208" w:author="Ericsson" w:date="2020-11-25T13:32:00Z">
        <w:r>
          <w:t>9.3.3.zz</w:t>
        </w:r>
        <w:r w:rsidRPr="00567372">
          <w:tab/>
        </w:r>
        <w:r w:rsidRPr="008711EA">
          <w:t>Cell Activation Request</w:t>
        </w:r>
        <w:bookmarkEnd w:id="204"/>
        <w:bookmarkEnd w:id="205"/>
        <w:bookmarkEnd w:id="206"/>
        <w:bookmarkEnd w:id="207"/>
      </w:ins>
    </w:p>
    <w:p w14:paraId="1406F8A6" w14:textId="77777777" w:rsidR="00255454" w:rsidRPr="008711EA" w:rsidRDefault="00255454" w:rsidP="00255454">
      <w:pPr>
        <w:ind w:left="420"/>
        <w:rPr>
          <w:ins w:id="209" w:author="Ericsson" w:date="2020-11-25T13:32:00Z"/>
        </w:rPr>
      </w:pPr>
      <w:ins w:id="210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211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212" w:author="Ericsson" w:date="2020-11-25T13:32:00Z"/>
                <w:rFonts w:cs="Arial"/>
                <w:lang w:eastAsia="ja-JP"/>
              </w:rPr>
            </w:pPr>
            <w:ins w:id="213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214" w:author="Ericsson" w:date="2020-11-25T13:32:00Z"/>
                <w:rFonts w:cs="Arial"/>
                <w:lang w:eastAsia="ja-JP"/>
              </w:rPr>
            </w:pPr>
            <w:ins w:id="215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216" w:author="Ericsson" w:date="2020-11-25T13:32:00Z"/>
                <w:rFonts w:cs="Arial"/>
                <w:lang w:eastAsia="ja-JP"/>
              </w:rPr>
            </w:pPr>
            <w:ins w:id="217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218" w:author="Ericsson" w:date="2020-11-25T13:32:00Z"/>
                <w:rFonts w:cs="Arial"/>
                <w:lang w:eastAsia="ja-JP"/>
              </w:rPr>
            </w:pPr>
            <w:ins w:id="219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220" w:author="Ericsson" w:date="2020-11-25T13:32:00Z"/>
                <w:rFonts w:cs="Arial"/>
                <w:lang w:eastAsia="ja-JP"/>
              </w:rPr>
            </w:pPr>
            <w:ins w:id="221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222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223" w:author="Ericsson" w:date="2020-11-25T13:32:00Z"/>
                <w:rFonts w:cs="Arial"/>
                <w:lang w:eastAsia="ja-JP"/>
              </w:rPr>
            </w:pPr>
            <w:ins w:id="224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225" w:author="Ericsson" w:date="2020-11-25T13:32:00Z"/>
                <w:rFonts w:cs="Arial"/>
                <w:lang w:eastAsia="ja-JP"/>
              </w:rPr>
            </w:pPr>
            <w:ins w:id="226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227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228" w:author="Ericsson" w:date="2020-11-25T13:32:00Z"/>
                <w:rFonts w:cs="Arial"/>
                <w:lang w:eastAsia="ja-JP"/>
              </w:rPr>
            </w:pPr>
            <w:ins w:id="229" w:author="Ericsson" w:date="2020-11-25T13:32:00Z">
              <w:r w:rsidRPr="00291DFF">
                <w:rPr>
                  <w:rFonts w:cs="Arial"/>
                  <w:lang w:eastAsia="ja-JP"/>
                </w:rPr>
                <w:t>INTEGER (0..16384)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230" w:author="Ericsson" w:date="2020-11-25T13:32:00Z"/>
                <w:rFonts w:cs="Arial"/>
                <w:lang w:eastAsia="ja-JP"/>
              </w:rPr>
            </w:pPr>
            <w:ins w:id="231" w:author="Ericsson" w:date="2020-11-25T13:32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55454" w:rsidRPr="008711EA" w14:paraId="7243909E" w14:textId="77777777" w:rsidTr="00381CA7">
        <w:trPr>
          <w:ins w:id="232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233" w:author="Ericsson" w:date="2020-11-25T13:32:00Z"/>
                <w:rFonts w:cs="Arial"/>
                <w:lang w:eastAsia="ja-JP"/>
              </w:rPr>
            </w:pPr>
            <w:ins w:id="234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235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236" w:author="Ericsson" w:date="2020-11-25T13:32:00Z"/>
                <w:rFonts w:cs="Arial"/>
                <w:i/>
                <w:lang w:eastAsia="ja-JP"/>
              </w:rPr>
            </w:pPr>
            <w:ins w:id="237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238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239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240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241" w:author="Ericsson" w:date="2020-11-25T13:32:00Z"/>
                <w:rFonts w:cs="Arial"/>
                <w:lang w:eastAsia="ja-JP"/>
              </w:rPr>
            </w:pPr>
            <w:ins w:id="242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243" w:author="Ericsson" w:date="2020-11-25T13:32:00Z"/>
                <w:rFonts w:cs="Arial"/>
                <w:lang w:eastAsia="ja-JP"/>
              </w:rPr>
            </w:pPr>
            <w:ins w:id="244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245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246" w:author="Ericsson" w:date="2020-11-25T13:32:00Z"/>
                <w:rFonts w:cs="Arial"/>
                <w:lang w:eastAsia="ja-JP"/>
              </w:rPr>
            </w:pPr>
            <w:ins w:id="247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248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249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250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251" w:author="Ericsson" w:date="2020-11-25T13:32:00Z"/>
                <w:rFonts w:cs="Arial"/>
                <w:lang w:eastAsia="ja-JP"/>
              </w:rPr>
            </w:pPr>
            <w:ins w:id="252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253" w:author="Ericsson" w:date="2020-11-25T13:32:00Z"/>
                <w:rFonts w:cs="Arial"/>
                <w:lang w:eastAsia="ja-JP"/>
              </w:rPr>
            </w:pPr>
            <w:ins w:id="254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255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256" w:author="Ericsson" w:date="2020-11-25T13:32:00Z"/>
                <w:rFonts w:cs="Arial"/>
                <w:lang w:eastAsia="ja-JP"/>
              </w:rPr>
            </w:pPr>
            <w:proofErr w:type="spellStart"/>
            <w:ins w:id="257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258" w:author="Ericsson" w:date="2020-11-25T13:32:00Z"/>
                <w:rFonts w:cs="Arial"/>
                <w:lang w:eastAsia="ja-JP"/>
              </w:rPr>
            </w:pPr>
            <w:ins w:id="259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E0845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260" w:author="Ericsson" w:date="2020-11-25T13:32:00Z"/>
        </w:rPr>
      </w:pPr>
      <w:bookmarkStart w:id="261" w:name="_Toc20953958"/>
      <w:bookmarkStart w:id="262" w:name="_Toc29391136"/>
      <w:bookmarkStart w:id="263" w:name="_Toc36551875"/>
      <w:bookmarkStart w:id="264" w:name="_Toc45832111"/>
      <w:ins w:id="265" w:author="Ericsson" w:date="2020-11-25T13:32:00Z">
        <w:r>
          <w:lastRenderedPageBreak/>
          <w:t>9.3.3.aa</w:t>
        </w:r>
        <w:r w:rsidRPr="008711EA">
          <w:tab/>
          <w:t>Cell State Indication</w:t>
        </w:r>
        <w:bookmarkEnd w:id="261"/>
        <w:bookmarkEnd w:id="262"/>
        <w:bookmarkEnd w:id="263"/>
        <w:bookmarkEnd w:id="264"/>
      </w:ins>
    </w:p>
    <w:p w14:paraId="0F2D3E11" w14:textId="77777777" w:rsidR="00255454" w:rsidRPr="008711EA" w:rsidRDefault="00255454" w:rsidP="00255454">
      <w:pPr>
        <w:ind w:left="420"/>
        <w:rPr>
          <w:ins w:id="266" w:author="Ericsson" w:date="2020-11-25T13:32:00Z"/>
        </w:rPr>
      </w:pPr>
      <w:ins w:id="267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268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269" w:author="Ericsson" w:date="2020-11-25T13:32:00Z"/>
                <w:rFonts w:cs="Arial"/>
                <w:lang w:eastAsia="ja-JP"/>
              </w:rPr>
            </w:pPr>
            <w:ins w:id="270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271" w:author="Ericsson" w:date="2020-11-25T13:32:00Z"/>
                <w:rFonts w:cs="Arial"/>
                <w:lang w:eastAsia="ja-JP"/>
              </w:rPr>
            </w:pPr>
            <w:ins w:id="272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273" w:author="Ericsson" w:date="2020-11-25T13:32:00Z"/>
                <w:rFonts w:cs="Arial"/>
                <w:lang w:eastAsia="ja-JP"/>
              </w:rPr>
            </w:pPr>
            <w:ins w:id="274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275" w:author="Ericsson" w:date="2020-11-25T13:32:00Z"/>
                <w:rFonts w:cs="Arial"/>
                <w:lang w:eastAsia="ja-JP"/>
              </w:rPr>
            </w:pPr>
            <w:ins w:id="276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277" w:author="Ericsson" w:date="2020-11-25T13:32:00Z"/>
                <w:rFonts w:cs="Arial"/>
                <w:lang w:eastAsia="ja-JP"/>
              </w:rPr>
            </w:pPr>
            <w:ins w:id="278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279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280" w:author="Ericsson" w:date="2020-11-25T13:32:00Z"/>
                <w:rFonts w:cs="Arial"/>
                <w:lang w:eastAsia="ja-JP"/>
              </w:rPr>
            </w:pPr>
            <w:ins w:id="281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282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283" w:author="Ericsson" w:date="2020-11-25T13:32:00Z"/>
                <w:rFonts w:cs="Arial"/>
                <w:i/>
                <w:lang w:eastAsia="ja-JP"/>
              </w:rPr>
            </w:pPr>
            <w:ins w:id="284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285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286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287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288" w:author="Ericsson" w:date="2020-11-25T13:32:00Z"/>
                <w:rFonts w:cs="Arial"/>
                <w:lang w:eastAsia="ja-JP"/>
              </w:rPr>
            </w:pPr>
            <w:ins w:id="289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290" w:author="Ericsson" w:date="2020-11-25T13:32:00Z"/>
                <w:rFonts w:cs="Arial"/>
                <w:lang w:eastAsia="ja-JP"/>
              </w:rPr>
            </w:pPr>
            <w:ins w:id="291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292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293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294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295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296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297" w:author="Ericsson" w:date="2020-11-25T13:32:00Z"/>
                <w:rFonts w:cs="Arial"/>
                <w:lang w:eastAsia="ja-JP"/>
              </w:rPr>
            </w:pPr>
            <w:ins w:id="298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299" w:author="Ericsson" w:date="2020-11-25T13:32:00Z"/>
                <w:rFonts w:cs="Arial"/>
                <w:lang w:eastAsia="ja-JP"/>
              </w:rPr>
            </w:pPr>
            <w:ins w:id="300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301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302" w:author="Ericsson" w:date="2020-11-25T13:32:00Z"/>
                <w:rFonts w:cs="Arial"/>
                <w:lang w:eastAsia="ja-JP"/>
              </w:rPr>
            </w:pPr>
            <w:ins w:id="303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304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305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306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307" w:author="Ericsson" w:date="2020-11-25T13:32:00Z"/>
                <w:rFonts w:cs="Arial"/>
                <w:lang w:eastAsia="ja-JP"/>
              </w:rPr>
            </w:pPr>
            <w:ins w:id="308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309" w:author="Ericsson" w:date="2020-11-25T13:32:00Z"/>
                <w:rFonts w:cs="Arial"/>
                <w:lang w:eastAsia="ja-JP"/>
              </w:rPr>
            </w:pPr>
            <w:ins w:id="310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311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312" w:author="Ericsson" w:date="2020-11-25T13:32:00Z"/>
                <w:rFonts w:cs="Arial"/>
                <w:lang w:eastAsia="ja-JP"/>
              </w:rPr>
            </w:pPr>
            <w:proofErr w:type="spellStart"/>
            <w:ins w:id="31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314" w:author="Ericsson" w:date="2020-11-25T13:32:00Z"/>
                <w:rFonts w:cs="Arial"/>
                <w:lang w:eastAsia="ja-JP"/>
              </w:rPr>
            </w:pPr>
            <w:ins w:id="315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94DB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316" w:author="Ericsson" w:date="2020-11-25T13:32:00Z"/>
        </w:rPr>
      </w:pPr>
      <w:ins w:id="317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318" w:author="Ericsson" w:date="2020-11-25T13:32:00Z"/>
        </w:rPr>
      </w:pPr>
      <w:ins w:id="319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320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321" w:author="Ericsson" w:date="2020-11-25T13:32:00Z"/>
                <w:rFonts w:cs="Arial"/>
                <w:lang w:eastAsia="ja-JP"/>
              </w:rPr>
            </w:pPr>
            <w:ins w:id="322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323" w:author="Ericsson" w:date="2020-11-25T13:32:00Z"/>
                <w:rFonts w:cs="Arial"/>
                <w:lang w:eastAsia="ja-JP"/>
              </w:rPr>
            </w:pPr>
            <w:ins w:id="324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325" w:author="Ericsson" w:date="2020-11-25T13:32:00Z"/>
                <w:rFonts w:cs="Arial"/>
                <w:lang w:eastAsia="ja-JP"/>
              </w:rPr>
            </w:pPr>
            <w:ins w:id="326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327" w:author="Ericsson" w:date="2020-11-25T13:32:00Z"/>
                <w:rFonts w:cs="Arial"/>
                <w:lang w:eastAsia="ja-JP"/>
              </w:rPr>
            </w:pPr>
            <w:ins w:id="328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329" w:author="Ericsson" w:date="2020-11-25T13:32:00Z"/>
                <w:rFonts w:cs="Arial"/>
                <w:lang w:eastAsia="ja-JP"/>
              </w:rPr>
            </w:pPr>
            <w:ins w:id="330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331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332" w:author="Ericsson" w:date="2020-11-25T13:32:00Z"/>
                <w:rFonts w:cs="Arial"/>
                <w:lang w:eastAsia="ja-JP"/>
              </w:rPr>
            </w:pPr>
            <w:ins w:id="333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334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335" w:author="Ericsson" w:date="2020-11-25T13:32:00Z"/>
                <w:rFonts w:cs="Arial"/>
                <w:i/>
                <w:lang w:eastAsia="ja-JP"/>
              </w:rPr>
            </w:pPr>
            <w:ins w:id="336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337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338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339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340" w:author="Ericsson" w:date="2020-11-25T13:32:00Z"/>
                <w:rFonts w:cs="Arial"/>
                <w:lang w:eastAsia="ja-JP"/>
              </w:rPr>
            </w:pPr>
            <w:ins w:id="341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342" w:author="Ericsson" w:date="2020-11-25T13:32:00Z"/>
                <w:rFonts w:cs="Arial"/>
                <w:lang w:eastAsia="ja-JP"/>
              </w:rPr>
            </w:pPr>
            <w:ins w:id="343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344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345" w:author="Ericsson" w:date="2020-11-25T13:32:00Z"/>
                <w:rFonts w:cs="Arial"/>
                <w:lang w:eastAsia="ja-JP"/>
              </w:rPr>
            </w:pPr>
            <w:ins w:id="346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347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348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349" w:author="Ericsson" w:date="2020-11-25T13:32:00Z"/>
                <w:rFonts w:cs="Arial"/>
                <w:lang w:eastAsia="ja-JP"/>
              </w:rPr>
            </w:pPr>
            <w:ins w:id="350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351" w:author="Ericsson" w:date="2020-11-25T13:32:00Z"/>
                <w:rFonts w:eastAsia="MS Mincho" w:cs="Arial"/>
                <w:lang w:eastAsia="ja-JP"/>
              </w:rPr>
            </w:pPr>
            <w:ins w:id="352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353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354" w:author="Ericsson" w:date="2020-11-25T13:32:00Z"/>
                <w:rFonts w:eastAsia="SimSun"/>
                <w:lang w:eastAsia="zh-CN"/>
              </w:rPr>
            </w:pPr>
            <w:ins w:id="355" w:author="Ericsson" w:date="2020-11-25T13:32:00Z">
              <w:r w:rsidRPr="00FD042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356" w:author="Ericsson" w:date="2020-11-25T13:32:00Z"/>
                <w:rFonts w:cs="Arial"/>
                <w:lang w:eastAsia="ja-JP"/>
              </w:rPr>
            </w:pPr>
            <w:ins w:id="357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358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359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360" w:author="Ericsson" w:date="2020-11-25T13:32:00Z"/>
                <w:rFonts w:cs="Arial"/>
                <w:lang w:eastAsia="ja-JP"/>
              </w:rPr>
            </w:pPr>
            <w:ins w:id="361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362" w:author="Ericsson" w:date="2020-11-25T13:32:00Z"/>
                <w:rFonts w:cs="Arial"/>
                <w:lang w:eastAsia="ja-JP"/>
              </w:rPr>
            </w:pPr>
            <w:ins w:id="363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364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365" w:author="Ericsson" w:date="2020-11-25T13:32:00Z"/>
                <w:rFonts w:cs="Arial"/>
                <w:lang w:eastAsia="ja-JP"/>
              </w:rPr>
            </w:pPr>
            <w:proofErr w:type="spellStart"/>
            <w:ins w:id="366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367" w:author="Ericsson" w:date="2020-11-25T13:32:00Z"/>
                <w:rFonts w:cs="Arial"/>
                <w:lang w:eastAsia="ja-JP"/>
              </w:rPr>
            </w:pPr>
            <w:ins w:id="368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FD6FCC0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35AB1B2E" w14:textId="1C2BF871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AF5D3" w14:textId="77777777" w:rsidR="00BB23D0" w:rsidRDefault="00BB23D0">
      <w:pPr>
        <w:ind w:left="420"/>
      </w:pPr>
      <w:r>
        <w:separator/>
      </w:r>
    </w:p>
  </w:endnote>
  <w:endnote w:type="continuationSeparator" w:id="0">
    <w:p w14:paraId="5130DC4A" w14:textId="77777777" w:rsidR="00BB23D0" w:rsidRDefault="00BB23D0">
      <w:pPr>
        <w:ind w:left="420"/>
      </w:pPr>
      <w:r>
        <w:continuationSeparator/>
      </w:r>
    </w:p>
  </w:endnote>
  <w:endnote w:type="continuationNotice" w:id="1">
    <w:p w14:paraId="75A27E1E" w14:textId="77777777" w:rsidR="00BB23D0" w:rsidRDefault="00BB23D0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EE08E" w14:textId="77777777" w:rsidR="00BB23D0" w:rsidRDefault="00BB23D0">
      <w:pPr>
        <w:ind w:left="420"/>
      </w:pPr>
      <w:r>
        <w:separator/>
      </w:r>
    </w:p>
  </w:footnote>
  <w:footnote w:type="continuationSeparator" w:id="0">
    <w:p w14:paraId="118D50F2" w14:textId="77777777" w:rsidR="00BB23D0" w:rsidRDefault="00BB23D0">
      <w:pPr>
        <w:ind w:left="420"/>
      </w:pPr>
      <w:r>
        <w:continuationSeparator/>
      </w:r>
    </w:p>
  </w:footnote>
  <w:footnote w:type="continuationNotice" w:id="1">
    <w:p w14:paraId="0F8A36DC" w14:textId="77777777" w:rsidR="00BB23D0" w:rsidRDefault="00BB23D0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17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0A9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6101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95B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3270A9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1477</Words>
  <Characters>8050</Characters>
  <Application>Microsoft Office Word</Application>
  <DocSecurity>0</DocSecurity>
  <Lines>151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6</cp:revision>
  <cp:lastPrinted>2008-01-31T16:09:00Z</cp:lastPrinted>
  <dcterms:created xsi:type="dcterms:W3CDTF">2021-10-22T08:10:00Z</dcterms:created>
  <dcterms:modified xsi:type="dcterms:W3CDTF">2021-10-22T08:17:00Z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